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73FDD86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r0</w:t>
      </w:r>
      <w:r w:rsidR="00E52CBB">
        <w:rPr>
          <w:rFonts w:ascii="Arial" w:eastAsia="SimSun" w:hAnsi="Arial"/>
          <w:b/>
          <w:i/>
          <w:noProof/>
          <w:sz w:val="28"/>
        </w:rPr>
        <w:t>3</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047A6C2D" w:rsidR="0037107A" w:rsidRDefault="0037107A" w:rsidP="0037107A">
      <w:pPr>
        <w:pStyle w:val="B1"/>
        <w:rPr>
          <w:ins w:id="14" w:author="QC#142E" w:date="2020-11-17T14:16:00Z"/>
        </w:rPr>
      </w:pPr>
      <w:ins w:id="15" w:author="QC#142E" w:date="2020-11-17T14:09:00Z">
        <w:r>
          <w:t>-</w:t>
        </w:r>
        <w:r>
          <w:tab/>
        </w:r>
      </w:ins>
      <w:ins w:id="16" w:author="QC#142E" w:date="2020-11-17T14:10:00Z">
        <w:r>
          <w:t xml:space="preserve">When a Multi-USIM device that is paged by Network-A, </w:t>
        </w:r>
      </w:ins>
      <w:ins w:id="17" w:author="QC#142E" w:date="2020-11-17T14:12:00Z">
        <w:r>
          <w:t>UE d</w:t>
        </w:r>
      </w:ins>
      <w:ins w:id="18" w:author="QC#142E" w:date="2020-11-17T14:13:00Z">
        <w:r>
          <w:t>ecides whether accept the paging or not</w:t>
        </w:r>
      </w:ins>
      <w:ins w:id="19" w:author="QC#142E" w:date="2020-11-17T14:15:00Z">
        <w:r>
          <w:t xml:space="preserve"> in a device level</w:t>
        </w:r>
      </w:ins>
      <w:ins w:id="20" w:author="QC#142E" w:date="2020-11-17T14:16:00Z">
        <w:r>
          <w:t xml:space="preserve">, </w:t>
        </w:r>
      </w:ins>
      <w:ins w:id="21" w:author="QC#142E" w:date="2020-11-17T14:13:00Z">
        <w:r>
          <w:t xml:space="preserve">by taking into account the </w:t>
        </w:r>
      </w:ins>
      <w:ins w:id="22" w:author="QC#142E" w:date="2020-11-17T14:14:00Z">
        <w:r>
          <w:t>activated services in Network-B and the paging cause in Network-A.</w:t>
        </w:r>
      </w:ins>
    </w:p>
    <w:p w14:paraId="0C992CCA" w14:textId="1FE6C3E5" w:rsidR="004E7CC2" w:rsidRDefault="0037107A" w:rsidP="004E7CC2">
      <w:pPr>
        <w:pStyle w:val="B1"/>
        <w:ind w:firstLine="0"/>
        <w:rPr>
          <w:ins w:id="23" w:author="QC#142E" w:date="2020-11-17T14:21:00Z"/>
        </w:rPr>
      </w:pPr>
      <w:ins w:id="24" w:author="QC#142E" w:date="2020-11-17T14:16:00Z">
        <w:r>
          <w:t>-</w:t>
        </w:r>
      </w:ins>
      <w:ins w:id="25" w:author="QC#142E" w:date="2020-11-17T14:20:00Z">
        <w:r w:rsidR="004E7CC2">
          <w:tab/>
        </w:r>
      </w:ins>
      <w:ins w:id="26" w:author="QC#142E" w:date="2020-11-17T14:17:00Z">
        <w:r>
          <w:t>If</w:t>
        </w:r>
      </w:ins>
      <w:ins w:id="27" w:author="QC#142E" w:date="2020-11-17T14:18:00Z">
        <w:r w:rsidR="004E7CC2">
          <w:t xml:space="preserve"> Multi-USIM device received paging by Netw</w:t>
        </w:r>
      </w:ins>
      <w:ins w:id="28" w:author="QC#142E" w:date="2020-11-17T14:19:00Z">
        <w:r w:rsidR="004E7CC2">
          <w:t xml:space="preserve">ork-A in </w:t>
        </w:r>
        <w:proofErr w:type="spellStart"/>
        <w:r w:rsidR="004E7CC2">
          <w:t>RRC_Inactive</w:t>
        </w:r>
        <w:proofErr w:type="spellEnd"/>
        <w:r w:rsidR="004E7CC2">
          <w:t xml:space="preserve"> mode, </w:t>
        </w:r>
      </w:ins>
      <w:ins w:id="29" w:author="QC#142E_v03" w:date="2020-11-17T23:59:00Z">
        <w:r w:rsidR="00E52CBB">
          <w:t xml:space="preserve">whether and </w:t>
        </w:r>
      </w:ins>
      <w:ins w:id="30" w:author="QC#142E" w:date="2020-11-17T14:19:00Z">
        <w:r w:rsidR="004E7CC2">
          <w:t xml:space="preserve">how </w:t>
        </w:r>
      </w:ins>
      <w:ins w:id="31" w:author="QC#142E_v03" w:date="2020-11-17T23:59:00Z">
        <w:r w:rsidR="00E52CBB">
          <w:t xml:space="preserve">does </w:t>
        </w:r>
      </w:ins>
      <w:ins w:id="32" w:author="QC#142E" w:date="2020-11-17T14:19:00Z">
        <w:r w:rsidR="004E7CC2">
          <w:t>the UE send</w:t>
        </w:r>
        <w:del w:id="33" w:author="QC#142E_v03" w:date="2020-11-17T23:59:00Z">
          <w:r w:rsidR="004E7CC2" w:rsidDel="00E52CBB">
            <w:delText>s</w:delText>
          </w:r>
        </w:del>
        <w:r w:rsidR="004E7CC2">
          <w:t xml:space="preserve"> paging response</w:t>
        </w:r>
      </w:ins>
      <w:ins w:id="34" w:author="QC#142E" w:date="2020-11-17T14:20:00Z">
        <w:r w:rsidR="004E7CC2">
          <w:t xml:space="preserve"> depends on RAN</w:t>
        </w:r>
      </w:ins>
      <w:ins w:id="35" w:author="QC#142E" w:date="2020-11-17T14:21:00Z">
        <w:r w:rsidR="004E7CC2">
          <w:t>2 feedback.</w:t>
        </w:r>
      </w:ins>
    </w:p>
    <w:p w14:paraId="6794A1E8" w14:textId="3E26771E" w:rsidR="0037107A" w:rsidRDefault="004E7CC2" w:rsidP="004E7CC2">
      <w:pPr>
        <w:pStyle w:val="B1"/>
        <w:ind w:firstLine="0"/>
        <w:rPr>
          <w:ins w:id="36" w:author="QC#142E" w:date="2020-11-17T14:24:00Z"/>
        </w:rPr>
      </w:pPr>
      <w:ins w:id="37" w:author="QC#142E" w:date="2020-11-17T14:19:00Z">
        <w:r>
          <w:t xml:space="preserve"> </w:t>
        </w:r>
      </w:ins>
      <w:ins w:id="38" w:author="QC#142E" w:date="2020-11-17T14:21:00Z">
        <w:r>
          <w:t>-</w:t>
        </w:r>
        <w:r>
          <w:tab/>
          <w:t xml:space="preserve">If Multi-USIM device received paging by Network-A in </w:t>
        </w:r>
        <w:proofErr w:type="spellStart"/>
        <w:r>
          <w:t>RRC_Idle</w:t>
        </w:r>
        <w:proofErr w:type="spellEnd"/>
        <w:r>
          <w:t xml:space="preserve"> mode</w:t>
        </w:r>
      </w:ins>
      <w:ins w:id="39" w:author="QC#142E" w:date="2020-11-17T14:22:00Z">
        <w:r>
          <w:t xml:space="preserve"> and </w:t>
        </w:r>
      </w:ins>
      <w:ins w:id="40" w:author="QC#142E" w:date="2020-11-17T14:23:00Z">
        <w:r>
          <w:t xml:space="preserve">the device decides </w:t>
        </w:r>
      </w:ins>
      <w:ins w:id="41" w:author="QC#142E" w:date="2020-11-17T14:24:00Z">
        <w:r>
          <w:t>to accept the paging, UE shall send the Service Request message.</w:t>
        </w:r>
      </w:ins>
    </w:p>
    <w:p w14:paraId="45A6962E" w14:textId="2512D07E" w:rsidR="004E7CC2" w:rsidRDefault="004E7CC2" w:rsidP="004E7CC2">
      <w:pPr>
        <w:pStyle w:val="B1"/>
        <w:ind w:firstLine="0"/>
        <w:rPr>
          <w:ins w:id="42" w:author="QC#142E" w:date="2020-11-17T14:14:00Z"/>
        </w:rPr>
      </w:pPr>
      <w:ins w:id="43" w:author="QC#142E" w:date="2020-11-17T14:24:00Z">
        <w:r>
          <w:lastRenderedPageBreak/>
          <w:t>-</w:t>
        </w:r>
        <w:r>
          <w:tab/>
          <w:t xml:space="preserve">If </w:t>
        </w:r>
      </w:ins>
      <w:ins w:id="44" w:author="QC#142E" w:date="2020-11-17T14:25:00Z">
        <w:r>
          <w:t xml:space="preserve">Multi-USIM device received paging by Network-A in </w:t>
        </w:r>
        <w:proofErr w:type="spellStart"/>
        <w:r>
          <w:t>RRC_Idle</w:t>
        </w:r>
        <w:proofErr w:type="spellEnd"/>
        <w:r>
          <w:t xml:space="preserve"> mode and the device decides not </w:t>
        </w:r>
      </w:ins>
      <w:ins w:id="45" w:author="QC#142E" w:date="2020-11-17T14:27:00Z">
        <w:r>
          <w:t xml:space="preserve">to </w:t>
        </w:r>
      </w:ins>
      <w:ins w:id="46" w:author="QC#142E" w:date="2020-11-17T14:25:00Z">
        <w:r>
          <w:t xml:space="preserve">accept the paging, UE </w:t>
        </w:r>
      </w:ins>
      <w:ins w:id="47" w:author="QC#142E" w:date="2020-11-17T14:29:00Z">
        <w:r w:rsidR="000B3867">
          <w:t xml:space="preserve">may send a BUSY Indication via NAS message to </w:t>
        </w:r>
      </w:ins>
      <w:ins w:id="48" w:author="QC#142E" w:date="2020-11-17T14:30:00Z">
        <w:r w:rsidR="000B3867">
          <w:t>network. How</w:t>
        </w:r>
      </w:ins>
      <w:ins w:id="49" w:author="QC#142E_v03" w:date="2020-11-17T23:59:00Z">
        <w:r w:rsidR="00705193">
          <w:t xml:space="preserve"> does</w:t>
        </w:r>
      </w:ins>
      <w:ins w:id="50" w:author="QC#142E" w:date="2020-11-17T14:30:00Z">
        <w:r w:rsidR="000B3867">
          <w:t xml:space="preserve"> the UE decide</w:t>
        </w:r>
        <w:del w:id="51" w:author="QC#142E_v03" w:date="2020-11-17T23:59:00Z">
          <w:r w:rsidR="000B3867" w:rsidDel="00705193">
            <w:delText>s</w:delText>
          </w:r>
        </w:del>
        <w:r w:rsidR="000B3867">
          <w:t xml:space="preserve"> to send or not send BUSY Indication is up to UE implementation.</w:t>
        </w:r>
      </w:ins>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F8050" w14:textId="77777777" w:rsidR="0033024B" w:rsidRDefault="0033024B">
      <w:r>
        <w:separator/>
      </w:r>
    </w:p>
  </w:endnote>
  <w:endnote w:type="continuationSeparator" w:id="0">
    <w:p w14:paraId="143FAAB2" w14:textId="77777777" w:rsidR="0033024B" w:rsidRDefault="0033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931C7" w14:textId="77777777" w:rsidR="0033024B" w:rsidRDefault="0033024B">
      <w:r>
        <w:separator/>
      </w:r>
    </w:p>
  </w:footnote>
  <w:footnote w:type="continuationSeparator" w:id="0">
    <w:p w14:paraId="48E1B6B0" w14:textId="77777777" w:rsidR="0033024B" w:rsidRDefault="00330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2E">
    <w15:presenceInfo w15:providerId="None" w15:userId="QC#142E"/>
  </w15:person>
  <w15:person w15:author="QC#142E_v03">
    <w15:presenceInfo w15:providerId="None" w15:userId="QC#142E_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0F5B-8C01-4046-A326-463A850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1025</Words>
  <Characters>5845</Characters>
  <Application>Microsoft Office Word</Application>
  <DocSecurity>0</DocSecurity>
  <Lines>48</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QC#142E_v03</cp:lastModifiedBy>
  <cp:revision>6</cp:revision>
  <cp:lastPrinted>1900-12-31T23:00:00Z</cp:lastPrinted>
  <dcterms:created xsi:type="dcterms:W3CDTF">2020-11-16T02:05:00Z</dcterms:created>
  <dcterms:modified xsi:type="dcterms:W3CDTF">2020-11-17T15:59:00Z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